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502AAA">
        <w:rPr>
          <w:b/>
          <w:noProof/>
          <w:sz w:val="24"/>
        </w:rPr>
        <w:t>2</w:t>
      </w:r>
      <w:r w:rsidR="00D879D8">
        <w:rPr>
          <w:b/>
          <w:noProof/>
          <w:sz w:val="24"/>
        </w:rPr>
        <w:t>bis</w:t>
      </w:r>
      <w:r>
        <w:rPr>
          <w:b/>
          <w:i/>
          <w:noProof/>
          <w:sz w:val="28"/>
        </w:rPr>
        <w:tab/>
      </w:r>
      <w:r w:rsidR="00332AA0">
        <w:rPr>
          <w:b/>
          <w:i/>
          <w:noProof/>
          <w:sz w:val="28"/>
        </w:rPr>
        <w:t>R4-</w:t>
      </w:r>
      <w:r w:rsidR="00766C09">
        <w:rPr>
          <w:b/>
          <w:i/>
          <w:noProof/>
          <w:sz w:val="28"/>
        </w:rPr>
        <w:t>19</w:t>
      </w:r>
      <w:r w:rsidR="007236F3">
        <w:rPr>
          <w:b/>
          <w:i/>
          <w:noProof/>
          <w:sz w:val="28"/>
        </w:rPr>
        <w:t>11855</w:t>
      </w:r>
      <w:bookmarkStart w:id="0" w:name="_GoBack"/>
      <w:bookmarkEnd w:id="0"/>
    </w:p>
    <w:p w:rsidR="001E41F3" w:rsidRDefault="00D879D8"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Pr>
          <w:b/>
          <w:noProof/>
          <w:sz w:val="24"/>
        </w:rPr>
        <w:t>14</w:t>
      </w:r>
      <w:r w:rsidR="00332AA0" w:rsidRPr="00332AA0">
        <w:rPr>
          <w:b/>
          <w:noProof/>
          <w:sz w:val="24"/>
          <w:vertAlign w:val="superscript"/>
        </w:rPr>
        <w:t>th</w:t>
      </w:r>
      <w:r w:rsidR="00332AA0">
        <w:rPr>
          <w:b/>
          <w:noProof/>
          <w:sz w:val="24"/>
        </w:rPr>
        <w:t xml:space="preserve"> –</w:t>
      </w:r>
      <w:r w:rsidR="00547111">
        <w:rPr>
          <w:b/>
          <w:noProof/>
          <w:sz w:val="24"/>
        </w:rPr>
        <w:t xml:space="preserve"> </w:t>
      </w:r>
      <w:r>
        <w:rPr>
          <w:b/>
          <w:noProof/>
          <w:sz w:val="24"/>
        </w:rPr>
        <w:t>18</w:t>
      </w:r>
      <w:r w:rsidR="00B477D2" w:rsidRPr="00B477D2">
        <w:rPr>
          <w:b/>
          <w:noProof/>
          <w:sz w:val="24"/>
          <w:vertAlign w:val="superscript"/>
        </w:rPr>
        <w:t>th</w:t>
      </w:r>
      <w:r w:rsidR="00B477D2">
        <w:rPr>
          <w:b/>
          <w:noProof/>
          <w:sz w:val="24"/>
        </w:rPr>
        <w:t xml:space="preserve"> </w:t>
      </w:r>
      <w:r>
        <w:rPr>
          <w:b/>
          <w:noProof/>
          <w:sz w:val="24"/>
        </w:rPr>
        <w:t>October</w:t>
      </w:r>
      <w:r w:rsidR="00332AA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879D8" w:rsidP="00332AA0">
            <w:pPr>
              <w:pStyle w:val="CRCoverPage"/>
              <w:wordWrap w:val="0"/>
              <w:spacing w:after="0"/>
              <w:jc w:val="right"/>
              <w:rPr>
                <w:b/>
                <w:noProof/>
                <w:sz w:val="28"/>
              </w:rPr>
            </w:pPr>
            <w:r>
              <w:rPr>
                <w:b/>
                <w:noProof/>
                <w:sz w:val="28"/>
              </w:rPr>
              <w:t>36</w:t>
            </w:r>
            <w:r w:rsidR="00332AA0">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2DC5" w:rsidP="00547111">
            <w:pPr>
              <w:pStyle w:val="CRCoverPage"/>
              <w:spacing w:after="0"/>
              <w:rPr>
                <w:noProof/>
                <w:lang w:eastAsia="zh-CN"/>
              </w:rPr>
            </w:pPr>
            <w:r>
              <w:rPr>
                <w:noProof/>
                <w:lang w:eastAsia="zh-CN"/>
              </w:rPr>
              <w:t>6649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02AAA" w:rsidP="00D879D8">
            <w:pPr>
              <w:pStyle w:val="CRCoverPage"/>
              <w:spacing w:after="0"/>
              <w:jc w:val="center"/>
              <w:rPr>
                <w:noProof/>
                <w:sz w:val="28"/>
                <w:lang w:eastAsia="zh-CN"/>
              </w:rPr>
            </w:pPr>
            <w:r>
              <w:rPr>
                <w:rFonts w:hint="eastAsia"/>
                <w:noProof/>
                <w:sz w:val="28"/>
                <w:lang w:eastAsia="zh-CN"/>
              </w:rPr>
              <w:t>1</w:t>
            </w:r>
            <w:r>
              <w:rPr>
                <w:noProof/>
                <w:sz w:val="28"/>
                <w:lang w:eastAsia="zh-CN"/>
              </w:rPr>
              <w:t>6</w:t>
            </w:r>
            <w:r>
              <w:rPr>
                <w:rFonts w:hint="eastAsia"/>
                <w:noProof/>
                <w:sz w:val="28"/>
                <w:lang w:eastAsia="zh-CN"/>
              </w:rPr>
              <w:t>.</w:t>
            </w:r>
            <w:r w:rsidR="00D879D8">
              <w:rPr>
                <w:noProof/>
                <w:sz w:val="28"/>
                <w:lang w:eastAsia="zh-CN"/>
              </w:rPr>
              <w:t>2</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4366" w:rsidP="00D60A6B">
            <w:pPr>
              <w:pStyle w:val="CRCoverPage"/>
              <w:spacing w:after="0"/>
              <w:ind w:left="100"/>
              <w:rPr>
                <w:noProof/>
              </w:rPr>
            </w:pPr>
            <w:r w:rsidRPr="00DB4366">
              <w:t>CR on non-anchor RRM measurement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F2C67" w:rsidP="001B667A">
            <w:pPr>
              <w:pStyle w:val="CRCoverPage"/>
              <w:spacing w:after="0"/>
              <w:ind w:left="100"/>
              <w:rPr>
                <w:noProof/>
              </w:rPr>
            </w:pPr>
            <w:r>
              <w:t>NB_IOTenh3-Core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C31D3D">
            <w:pPr>
              <w:pStyle w:val="CRCoverPage"/>
              <w:spacing w:after="0"/>
              <w:ind w:left="100"/>
              <w:rPr>
                <w:noProof/>
              </w:rPr>
            </w:pPr>
            <w:r>
              <w:rPr>
                <w:noProof/>
              </w:rPr>
              <w:t>2019-0</w:t>
            </w:r>
            <w:r w:rsidR="009A29A0">
              <w:rPr>
                <w:noProof/>
              </w:rPr>
              <w:t>9</w:t>
            </w:r>
            <w:r w:rsidR="003A5C06">
              <w:rPr>
                <w:noProof/>
              </w:rPr>
              <w:t>-</w:t>
            </w:r>
            <w:r w:rsidR="00DC18D2">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w:t>
            </w:r>
            <w:r w:rsidR="0069550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44FF5" w:rsidP="00951F8B">
            <w:pPr>
              <w:pStyle w:val="CRCoverPage"/>
              <w:spacing w:after="0"/>
              <w:ind w:left="100"/>
              <w:rPr>
                <w:noProof/>
                <w:lang w:eastAsia="zh-CN"/>
              </w:rPr>
            </w:pPr>
            <w:r>
              <w:rPr>
                <w:noProof/>
                <w:lang w:eastAsia="zh-CN"/>
              </w:rPr>
              <w:t xml:space="preserve">Implement </w:t>
            </w:r>
            <w:r w:rsidR="00951F8B">
              <w:rPr>
                <w:noProof/>
                <w:lang w:eastAsia="zh-CN"/>
              </w:rPr>
              <w:t>non-anchor RRM measurement</w:t>
            </w:r>
            <w:r w:rsidR="00C31D3D">
              <w:rPr>
                <w:noProof/>
                <w:lang w:eastAsia="zh-CN"/>
              </w:rPr>
              <w:t xml:space="preserve"> requirements</w:t>
            </w:r>
            <w:r w:rsidR="00F90D5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0D91" w:rsidRDefault="00143E43" w:rsidP="00744FF5">
            <w:pPr>
              <w:pStyle w:val="CRCoverPage"/>
              <w:spacing w:after="0"/>
              <w:ind w:leftChars="49" w:left="98" w:firstLine="1"/>
              <w:rPr>
                <w:noProof/>
                <w:lang w:eastAsia="zh-CN"/>
              </w:rPr>
            </w:pPr>
            <w:r>
              <w:rPr>
                <w:noProof/>
                <w:lang w:eastAsia="zh-CN"/>
              </w:rPr>
              <w:t>Add the support for non-anchor paging carrier RRM measurement in measurment requirements for NB-IoT.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744FF5">
            <w:pPr>
              <w:pStyle w:val="CRCoverPage"/>
              <w:spacing w:after="0"/>
              <w:ind w:left="100"/>
              <w:rPr>
                <w:noProof/>
                <w:lang w:eastAsia="zh-CN"/>
              </w:rPr>
            </w:pPr>
            <w:r>
              <w:rPr>
                <w:rFonts w:hint="eastAsia"/>
                <w:noProof/>
                <w:lang w:eastAsia="zh-CN"/>
              </w:rPr>
              <w:t xml:space="preserve">The requirements </w:t>
            </w:r>
            <w:r w:rsidR="00744FF5">
              <w:rPr>
                <w:noProof/>
                <w:lang w:eastAsia="zh-CN"/>
              </w:rPr>
              <w:t>are missing</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83D23">
            <w:pPr>
              <w:pStyle w:val="CRCoverPage"/>
              <w:spacing w:after="0"/>
              <w:ind w:left="100"/>
              <w:rPr>
                <w:noProof/>
                <w:lang w:eastAsia="zh-CN"/>
              </w:rPr>
            </w:pPr>
            <w:r>
              <w:rPr>
                <w:noProof/>
                <w:lang w:eastAsia="zh-CN"/>
              </w:rPr>
              <w:t>4.6.2.1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727B4" w:rsidRPr="00584949" w:rsidRDefault="00B727B4" w:rsidP="00B727B4">
      <w:pPr>
        <w:pStyle w:val="2"/>
        <w:rPr>
          <w:rStyle w:val="af2"/>
          <w:color w:val="C00000"/>
          <w:lang w:eastAsia="zh-CN"/>
        </w:rPr>
      </w:pPr>
      <w:bookmarkStart w:id="3" w:name="_Hlk521660957"/>
      <w:r w:rsidRPr="00584949">
        <w:rPr>
          <w:rStyle w:val="af2"/>
          <w:rFonts w:hint="eastAsia"/>
          <w:color w:val="C00000"/>
          <w:lang w:eastAsia="zh-CN"/>
        </w:rPr>
        <w:lastRenderedPageBreak/>
        <w:t>&lt;</w:t>
      </w:r>
      <w:r w:rsidRPr="00584949">
        <w:rPr>
          <w:rStyle w:val="af2"/>
          <w:color w:val="C00000"/>
          <w:lang w:eastAsia="zh-CN"/>
        </w:rPr>
        <w:t>&lt;Start of Change 1&gt;&gt;</w:t>
      </w:r>
    </w:p>
    <w:bookmarkEnd w:id="3"/>
    <w:p w:rsidR="00951F8B" w:rsidRDefault="00951F8B" w:rsidP="00951F8B">
      <w:pPr>
        <w:pStyle w:val="4"/>
        <w:rPr>
          <w:lang w:eastAsia="ko-KR"/>
        </w:rPr>
      </w:pPr>
      <w:r>
        <w:t>4.6.2.1</w:t>
      </w:r>
      <w:r>
        <w:tab/>
        <w:t>Measurement and evaluation of serving NB-IoT cell for UE category NB1 in normal coverage</w:t>
      </w:r>
    </w:p>
    <w:p w:rsidR="00951F8B" w:rsidRDefault="00951F8B" w:rsidP="00951F8B">
      <w:pPr>
        <w:rPr>
          <w:ins w:id="4" w:author="Huawei" w:date="2019-09-23T16:33:00Z"/>
        </w:rPr>
      </w:pPr>
      <w:r>
        <w:t>The UE shall measure the NRSRP and NRSRQ level of the serving NB-IoT cell and evaluate the cell selection criterion S defined in [1] for the serving NB-IoT cell at least every DRX cycle.</w:t>
      </w:r>
      <w:ins w:id="5" w:author="Huawei" w:date="2019-09-23T16:30:00Z">
        <w:r>
          <w:t xml:space="preserve"> The UE is allowed to measure NRSRP and NRSRQ level of the serving NB-IoT cell</w:t>
        </w:r>
      </w:ins>
      <w:ins w:id="6" w:author="Huawei" w:date="2019-09-23T16:31:00Z">
        <w:r>
          <w:t xml:space="preserve"> on non-anchor</w:t>
        </w:r>
      </w:ins>
      <w:ins w:id="7" w:author="Huawei" w:date="2019-09-23T16:33:00Z">
        <w:r w:rsidR="00316633">
          <w:t xml:space="preserve"> paging</w:t>
        </w:r>
      </w:ins>
      <w:ins w:id="8" w:author="Huawei" w:date="2019-09-23T16:31:00Z">
        <w:r>
          <w:t xml:space="preserve"> carriers provided that </w:t>
        </w:r>
      </w:ins>
    </w:p>
    <w:p w:rsidR="00316633" w:rsidRDefault="00316633">
      <w:pPr>
        <w:pStyle w:val="af3"/>
        <w:numPr>
          <w:ilvl w:val="0"/>
          <w:numId w:val="2"/>
        </w:numPr>
        <w:ind w:firstLineChars="0"/>
        <w:rPr>
          <w:ins w:id="9" w:author="Huawei" w:date="2019-09-23T16:33:00Z"/>
        </w:rPr>
        <w:pPrChange w:id="10" w:author="Huawei" w:date="2019-09-23T16:33:00Z">
          <w:pPr/>
        </w:pPrChange>
      </w:pPr>
      <w:ins w:id="11" w:author="Huawei" w:date="2019-09-23T16:33:00Z">
        <w:r>
          <w:rPr>
            <w:lang w:eastAsia="zh-CN"/>
          </w:rPr>
          <w:t>The relaxed monitoring criteria defined in TS 36.304 clause 5.2.4.12 are met, and</w:t>
        </w:r>
      </w:ins>
    </w:p>
    <w:p w:rsidR="00316633" w:rsidRDefault="00316633">
      <w:pPr>
        <w:pStyle w:val="af3"/>
        <w:numPr>
          <w:ilvl w:val="0"/>
          <w:numId w:val="2"/>
        </w:numPr>
        <w:ind w:firstLineChars="0"/>
        <w:rPr>
          <w:ins w:id="12" w:author="Huawei" w:date="2019-09-23T16:34:00Z"/>
        </w:rPr>
        <w:pPrChange w:id="13" w:author="Huawei" w:date="2019-09-23T16:33:00Z">
          <w:pPr/>
        </w:pPrChange>
      </w:pPr>
      <w:ins w:id="14" w:author="Huawei" w:date="2019-09-23T16:33:00Z">
        <w:r>
          <w:rPr>
            <w:lang w:eastAsia="zh-CN"/>
          </w:rPr>
          <w:t>UE is not configured with any positioni</w:t>
        </w:r>
      </w:ins>
      <w:ins w:id="15" w:author="Huawei" w:date="2019-09-23T16:34:00Z">
        <w:r>
          <w:rPr>
            <w:lang w:eastAsia="zh-CN"/>
          </w:rPr>
          <w:t>ng measurements.</w:t>
        </w:r>
      </w:ins>
    </w:p>
    <w:p w:rsidR="00316633" w:rsidRPr="00316633" w:rsidDel="00316633" w:rsidRDefault="00316633">
      <w:pPr>
        <w:pStyle w:val="af3"/>
        <w:numPr>
          <w:ilvl w:val="0"/>
          <w:numId w:val="2"/>
        </w:numPr>
        <w:ind w:firstLineChars="0"/>
        <w:rPr>
          <w:del w:id="16" w:author="Huawei" w:date="2019-09-23T16:34:00Z"/>
        </w:rPr>
        <w:pPrChange w:id="17" w:author="Huawei" w:date="2019-09-23T16:33:00Z">
          <w:pPr/>
        </w:pPrChange>
      </w:pPr>
    </w:p>
    <w:p w:rsidR="00951F8B" w:rsidRPr="00951F8B" w:rsidRDefault="00951F8B" w:rsidP="00951F8B">
      <w:pPr>
        <w:rPr>
          <w:ins w:id="18" w:author="Huawei" w:date="2019-09-23T16:25:00Z"/>
          <w:i/>
          <w:lang w:eastAsia="zh-CN"/>
          <w:rPrChange w:id="19" w:author="Huawei" w:date="2019-09-23T16:27:00Z">
            <w:rPr>
              <w:ins w:id="20" w:author="Huawei" w:date="2019-09-23T16:25:00Z"/>
              <w:lang w:eastAsia="zh-CN"/>
            </w:rPr>
          </w:rPrChange>
        </w:rPr>
      </w:pPr>
      <w:ins w:id="21" w:author="Huawei" w:date="2019-09-23T16:25:00Z">
        <w:r w:rsidRPr="00951F8B">
          <w:rPr>
            <w:i/>
            <w:lang w:eastAsia="zh-CN"/>
            <w:rPrChange w:id="22" w:author="Huawei" w:date="2019-09-23T16:27:00Z">
              <w:rPr>
                <w:lang w:eastAsia="zh-CN"/>
              </w:rPr>
            </w:rPrChange>
          </w:rPr>
          <w:t>Editor’s n</w:t>
        </w:r>
      </w:ins>
      <w:ins w:id="23" w:author="Huawei" w:date="2019-09-23T16:26:00Z">
        <w:r w:rsidRPr="00951F8B">
          <w:rPr>
            <w:i/>
            <w:lang w:eastAsia="zh-CN"/>
            <w:rPrChange w:id="24" w:author="Huawei" w:date="2019-09-23T16:27:00Z">
              <w:rPr>
                <w:lang w:eastAsia="zh-CN"/>
              </w:rPr>
            </w:rPrChange>
          </w:rPr>
          <w:t>ote: whether the UE is not required to measure NRSRQ on non-anchor carriers in FFS and subjects to the RAN2 design of the R16 S criteria.</w:t>
        </w:r>
      </w:ins>
    </w:p>
    <w:p w:rsidR="00951F8B" w:rsidRDefault="00951F8B" w:rsidP="00951F8B">
      <w:r>
        <w:t>The UE shall filter the NRSRP and NRSRQ measurements of the NB-IoT serving cell using at least 2 measurements</w:t>
      </w:r>
      <w:ins w:id="25" w:author="Huawei" w:date="2019-09-23T16:27:00Z">
        <w:r>
          <w:t xml:space="preserve"> on the same carrier</w:t>
        </w:r>
      </w:ins>
      <w:r>
        <w:t>. Within the set of measurements used for the filtering, at least two measurements shall be spaced by, at least DRX cycle/2</w:t>
      </w:r>
      <w:ins w:id="26" w:author="Huawei" w:date="2019-09-23T16:27:00Z">
        <w:r>
          <w:t xml:space="preserve"> and at most T</w:t>
        </w:r>
      </w:ins>
      <w:r>
        <w:t>.</w:t>
      </w:r>
    </w:p>
    <w:p w:rsidR="00951F8B" w:rsidRPr="00951F8B" w:rsidRDefault="00951F8B" w:rsidP="00951F8B">
      <w:pPr>
        <w:rPr>
          <w:ins w:id="27" w:author="Huawei" w:date="2019-09-23T16:29:00Z"/>
          <w:i/>
          <w:lang w:eastAsia="zh-CN"/>
          <w:rPrChange w:id="28" w:author="Huawei" w:date="2019-09-23T16:29:00Z">
            <w:rPr>
              <w:ins w:id="29" w:author="Huawei" w:date="2019-09-23T16:29:00Z"/>
              <w:lang w:eastAsia="zh-CN"/>
            </w:rPr>
          </w:rPrChange>
        </w:rPr>
      </w:pPr>
      <w:ins w:id="30" w:author="Huawei" w:date="2019-09-23T16:29:00Z">
        <w:r w:rsidRPr="00951F8B">
          <w:rPr>
            <w:i/>
            <w:lang w:eastAsia="zh-CN"/>
            <w:rPrChange w:id="31" w:author="Huawei" w:date="2019-09-23T16:29:00Z">
              <w:rPr>
                <w:lang w:eastAsia="zh-CN"/>
              </w:rPr>
            </w:rPrChange>
          </w:rPr>
          <w:t>Editor’s note: the length of period T is FFS in RAN4.</w:t>
        </w:r>
      </w:ins>
    </w:p>
    <w:p w:rsidR="00951F8B" w:rsidRDefault="00951F8B" w:rsidP="00951F8B">
      <w:r>
        <w:t xml:space="preserve">If the UE is not configured with eDRX_IDLE cycle and has evaluated according to Table </w:t>
      </w:r>
      <w:r>
        <w:rPr>
          <w:snapToGrid w:val="0"/>
        </w:rPr>
        <w:t xml:space="preserve">4.6.2.1-1 </w:t>
      </w:r>
      <w:r>
        <w:t>in N</w:t>
      </w:r>
      <w:r>
        <w:rPr>
          <w:vertAlign w:val="subscript"/>
        </w:rPr>
        <w:t>serv_NB-IoT-NC</w:t>
      </w:r>
      <w:r>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 If the UE is configured with eDRX_IDLE cycle and has evaluated according to Table </w:t>
      </w:r>
      <w:r>
        <w:rPr>
          <w:snapToGrid w:val="0"/>
        </w:rPr>
        <w:t xml:space="preserve">4.6.2.1-2 </w:t>
      </w:r>
      <w:r>
        <w:t>in N</w:t>
      </w:r>
      <w:r>
        <w:rPr>
          <w:vertAlign w:val="subscript"/>
        </w:rPr>
        <w:t>serv_NB-NC</w:t>
      </w:r>
      <w:r>
        <w:t xml:space="preserve"> consecutive DRX cycles within a single PTW that the serving NB-IoT cell does not fulfil the cell selection criterion S, the UE shall initiate the measurements of all neighbour cells indicated by the serving NB-IoT cell, regardless of the measurement rules currently limiting UE measurement activities.</w:t>
      </w:r>
    </w:p>
    <w:p w:rsidR="00951F8B" w:rsidRDefault="00951F8B" w:rsidP="00951F8B">
      <w:r>
        <w:t>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eDRX_IDLE cycle, and T=MAX(40 s, one eDRX_IDLE cycle) if the UE is configured with eDRX_IDLE cycle.</w:t>
      </w:r>
    </w:p>
    <w:p w:rsidR="00951F8B" w:rsidRDefault="00951F8B" w:rsidP="00951F8B">
      <w:pPr>
        <w:pStyle w:val="TH"/>
        <w:rPr>
          <w:vertAlign w:val="subscript"/>
        </w:rPr>
      </w:pPr>
      <w:r>
        <w:rPr>
          <w:snapToGrid w:val="0"/>
        </w:rPr>
        <w:t xml:space="preserve">Table 4.6.2.1-1: </w:t>
      </w:r>
      <w:r>
        <w:t>N</w:t>
      </w:r>
      <w:r>
        <w:rPr>
          <w:vertAlign w:val="subscript"/>
        </w:rPr>
        <w:t>serv_NB--NC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264"/>
      </w:tblGrid>
      <w:tr w:rsidR="00951F8B" w:rsidTr="00951F8B">
        <w:trPr>
          <w:cantSplit/>
          <w:jc w:val="center"/>
        </w:trPr>
        <w:tc>
          <w:tcPr>
            <w:tcW w:w="2370" w:type="pct"/>
            <w:tcBorders>
              <w:top w:val="single" w:sz="4" w:space="0" w:color="auto"/>
              <w:left w:val="single" w:sz="4" w:space="0" w:color="auto"/>
              <w:bottom w:val="single" w:sz="4" w:space="0" w:color="auto"/>
              <w:right w:val="single" w:sz="4" w:space="0" w:color="auto"/>
            </w:tcBorders>
            <w:hideMark/>
          </w:tcPr>
          <w:p w:rsidR="00951F8B" w:rsidRDefault="00951F8B">
            <w:pPr>
              <w:pStyle w:val="TAH"/>
              <w:rPr>
                <w:rFonts w:cs="Arial"/>
                <w:snapToGrid w:val="0"/>
              </w:rPr>
            </w:pPr>
            <w:r>
              <w:rPr>
                <w:rFonts w:cs="Arial"/>
              </w:rPr>
              <w:t>DRX cycle length [s]</w:t>
            </w:r>
          </w:p>
        </w:tc>
        <w:tc>
          <w:tcPr>
            <w:tcW w:w="2630" w:type="pct"/>
            <w:tcBorders>
              <w:top w:val="single" w:sz="4" w:space="0" w:color="auto"/>
              <w:left w:val="single" w:sz="4" w:space="0" w:color="auto"/>
              <w:bottom w:val="single" w:sz="4" w:space="0" w:color="auto"/>
              <w:right w:val="single" w:sz="4" w:space="0" w:color="auto"/>
            </w:tcBorders>
            <w:hideMark/>
          </w:tcPr>
          <w:p w:rsidR="00951F8B" w:rsidRDefault="00951F8B">
            <w:pPr>
              <w:pStyle w:val="TAH"/>
              <w:rPr>
                <w:rFonts w:cs="Arial"/>
                <w:snapToGrid w:val="0"/>
              </w:rPr>
            </w:pPr>
            <w:r>
              <w:rPr>
                <w:rFonts w:cs="Arial"/>
              </w:rPr>
              <w:t>N</w:t>
            </w:r>
            <w:r>
              <w:rPr>
                <w:rFonts w:cs="Arial"/>
                <w:vertAlign w:val="subscript"/>
              </w:rPr>
              <w:t xml:space="preserve">serv_NB-IoT-NC </w:t>
            </w:r>
            <w:r>
              <w:rPr>
                <w:rFonts w:cs="Arial"/>
              </w:rPr>
              <w:t>[number of DRX cycles]</w:t>
            </w:r>
          </w:p>
        </w:tc>
      </w:tr>
      <w:tr w:rsidR="00951F8B" w:rsidTr="00951F8B">
        <w:trPr>
          <w:cantSplit/>
          <w:jc w:val="center"/>
        </w:trPr>
        <w:tc>
          <w:tcPr>
            <w:tcW w:w="2370" w:type="pct"/>
            <w:tcBorders>
              <w:top w:val="single" w:sz="4" w:space="0" w:color="auto"/>
              <w:left w:val="single" w:sz="4" w:space="0" w:color="auto"/>
              <w:bottom w:val="single" w:sz="4" w:space="0" w:color="auto"/>
              <w:right w:val="single" w:sz="4" w:space="0" w:color="auto"/>
            </w:tcBorders>
            <w:hideMark/>
          </w:tcPr>
          <w:p w:rsidR="00951F8B" w:rsidRDefault="00951F8B">
            <w:pPr>
              <w:pStyle w:val="TAC"/>
              <w:rPr>
                <w:rFonts w:cs="Arial"/>
                <w:snapToGrid w:val="0"/>
              </w:rPr>
            </w:pPr>
            <w:r>
              <w:rPr>
                <w:rFonts w:cs="Arial"/>
              </w:rPr>
              <w:t>1.28</w:t>
            </w:r>
          </w:p>
        </w:tc>
        <w:tc>
          <w:tcPr>
            <w:tcW w:w="2630" w:type="pct"/>
            <w:tcBorders>
              <w:top w:val="single" w:sz="4" w:space="0" w:color="auto"/>
              <w:left w:val="single" w:sz="4" w:space="0" w:color="auto"/>
              <w:bottom w:val="single" w:sz="4" w:space="0" w:color="auto"/>
              <w:right w:val="single" w:sz="4" w:space="0" w:color="auto"/>
            </w:tcBorders>
            <w:hideMark/>
          </w:tcPr>
          <w:p w:rsidR="00951F8B" w:rsidRDefault="00951F8B">
            <w:pPr>
              <w:pStyle w:val="TAC"/>
              <w:rPr>
                <w:rFonts w:cs="Arial"/>
                <w:snapToGrid w:val="0"/>
              </w:rPr>
            </w:pPr>
            <w:r>
              <w:rPr>
                <w:rFonts w:cs="Arial"/>
              </w:rPr>
              <w:t>2</w:t>
            </w:r>
          </w:p>
        </w:tc>
      </w:tr>
      <w:tr w:rsidR="00951F8B" w:rsidTr="00951F8B">
        <w:trPr>
          <w:cantSplit/>
          <w:jc w:val="center"/>
        </w:trPr>
        <w:tc>
          <w:tcPr>
            <w:tcW w:w="2370" w:type="pct"/>
            <w:tcBorders>
              <w:top w:val="single" w:sz="4" w:space="0" w:color="auto"/>
              <w:left w:val="single" w:sz="4" w:space="0" w:color="auto"/>
              <w:bottom w:val="single" w:sz="4" w:space="0" w:color="auto"/>
              <w:right w:val="single" w:sz="4" w:space="0" w:color="auto"/>
            </w:tcBorders>
            <w:hideMark/>
          </w:tcPr>
          <w:p w:rsidR="00951F8B" w:rsidRDefault="00951F8B">
            <w:pPr>
              <w:pStyle w:val="TAC"/>
              <w:rPr>
                <w:rFonts w:cs="Arial"/>
                <w:snapToGrid w:val="0"/>
              </w:rPr>
            </w:pPr>
            <w:r>
              <w:rPr>
                <w:rFonts w:cs="Arial"/>
              </w:rPr>
              <w:t>2.56</w:t>
            </w:r>
          </w:p>
        </w:tc>
        <w:tc>
          <w:tcPr>
            <w:tcW w:w="2630" w:type="pct"/>
            <w:tcBorders>
              <w:top w:val="single" w:sz="4" w:space="0" w:color="auto"/>
              <w:left w:val="single" w:sz="4" w:space="0" w:color="auto"/>
              <w:bottom w:val="single" w:sz="4" w:space="0" w:color="auto"/>
              <w:right w:val="single" w:sz="4" w:space="0" w:color="auto"/>
            </w:tcBorders>
            <w:hideMark/>
          </w:tcPr>
          <w:p w:rsidR="00951F8B" w:rsidRDefault="00951F8B">
            <w:pPr>
              <w:pStyle w:val="TAC"/>
              <w:rPr>
                <w:rFonts w:cs="Arial"/>
                <w:snapToGrid w:val="0"/>
              </w:rPr>
            </w:pPr>
            <w:r>
              <w:rPr>
                <w:rFonts w:cs="Arial"/>
              </w:rPr>
              <w:t>2</w:t>
            </w:r>
          </w:p>
        </w:tc>
      </w:tr>
      <w:tr w:rsidR="00951F8B" w:rsidTr="00951F8B">
        <w:trPr>
          <w:cantSplit/>
          <w:jc w:val="center"/>
        </w:trPr>
        <w:tc>
          <w:tcPr>
            <w:tcW w:w="2370" w:type="pct"/>
            <w:tcBorders>
              <w:top w:val="single" w:sz="4" w:space="0" w:color="auto"/>
              <w:left w:val="single" w:sz="4" w:space="0" w:color="auto"/>
              <w:bottom w:val="single" w:sz="4" w:space="0" w:color="auto"/>
              <w:right w:val="single" w:sz="4" w:space="0" w:color="auto"/>
            </w:tcBorders>
            <w:hideMark/>
          </w:tcPr>
          <w:p w:rsidR="00951F8B" w:rsidRDefault="00951F8B">
            <w:pPr>
              <w:pStyle w:val="TAC"/>
              <w:rPr>
                <w:rFonts w:cs="Arial"/>
              </w:rPr>
            </w:pPr>
            <w:r>
              <w:rPr>
                <w:rFonts w:cs="Arial"/>
              </w:rPr>
              <w:t>5.12</w:t>
            </w:r>
          </w:p>
        </w:tc>
        <w:tc>
          <w:tcPr>
            <w:tcW w:w="2630" w:type="pct"/>
            <w:tcBorders>
              <w:top w:val="single" w:sz="4" w:space="0" w:color="auto"/>
              <w:left w:val="single" w:sz="4" w:space="0" w:color="auto"/>
              <w:bottom w:val="single" w:sz="4" w:space="0" w:color="auto"/>
              <w:right w:val="single" w:sz="4" w:space="0" w:color="auto"/>
            </w:tcBorders>
            <w:hideMark/>
          </w:tcPr>
          <w:p w:rsidR="00951F8B" w:rsidRDefault="00951F8B">
            <w:pPr>
              <w:pStyle w:val="TAC"/>
              <w:rPr>
                <w:rFonts w:cs="Arial"/>
              </w:rPr>
            </w:pPr>
            <w:r>
              <w:rPr>
                <w:rFonts w:cs="Arial"/>
              </w:rPr>
              <w:t>2</w:t>
            </w:r>
          </w:p>
        </w:tc>
      </w:tr>
      <w:tr w:rsidR="00951F8B" w:rsidTr="00951F8B">
        <w:trPr>
          <w:cantSplit/>
          <w:jc w:val="center"/>
        </w:trPr>
        <w:tc>
          <w:tcPr>
            <w:tcW w:w="2370" w:type="pct"/>
            <w:tcBorders>
              <w:top w:val="single" w:sz="4" w:space="0" w:color="auto"/>
              <w:left w:val="single" w:sz="4" w:space="0" w:color="auto"/>
              <w:bottom w:val="single" w:sz="4" w:space="0" w:color="auto"/>
              <w:right w:val="single" w:sz="4" w:space="0" w:color="auto"/>
            </w:tcBorders>
            <w:hideMark/>
          </w:tcPr>
          <w:p w:rsidR="00951F8B" w:rsidRDefault="00951F8B">
            <w:pPr>
              <w:pStyle w:val="TAC"/>
              <w:rPr>
                <w:rFonts w:cs="Arial"/>
              </w:rPr>
            </w:pPr>
            <w:r>
              <w:rPr>
                <w:rFonts w:cs="Arial"/>
              </w:rPr>
              <w:t>10.24</w:t>
            </w:r>
          </w:p>
        </w:tc>
        <w:tc>
          <w:tcPr>
            <w:tcW w:w="2630" w:type="pct"/>
            <w:tcBorders>
              <w:top w:val="single" w:sz="4" w:space="0" w:color="auto"/>
              <w:left w:val="single" w:sz="4" w:space="0" w:color="auto"/>
              <w:bottom w:val="single" w:sz="4" w:space="0" w:color="auto"/>
              <w:right w:val="single" w:sz="4" w:space="0" w:color="auto"/>
            </w:tcBorders>
            <w:hideMark/>
          </w:tcPr>
          <w:p w:rsidR="00951F8B" w:rsidRDefault="00951F8B">
            <w:pPr>
              <w:pStyle w:val="TAC"/>
              <w:rPr>
                <w:rFonts w:cs="Arial"/>
              </w:rPr>
            </w:pPr>
            <w:r>
              <w:rPr>
                <w:rFonts w:cs="Arial"/>
              </w:rPr>
              <w:t>2</w:t>
            </w:r>
          </w:p>
        </w:tc>
      </w:tr>
    </w:tbl>
    <w:p w:rsidR="00951F8B" w:rsidRDefault="00951F8B" w:rsidP="00951F8B">
      <w:pPr>
        <w:rPr>
          <w:rFonts w:eastAsia="Times New Roman"/>
          <w:lang w:eastAsia="ko-KR"/>
        </w:rPr>
      </w:pPr>
    </w:p>
    <w:p w:rsidR="00951F8B" w:rsidRDefault="00951F8B" w:rsidP="00951F8B">
      <w:pPr>
        <w:pStyle w:val="TH"/>
      </w:pPr>
      <w:r>
        <w:rPr>
          <w:snapToGrid w:val="0"/>
        </w:rPr>
        <w:t xml:space="preserve">Table 4.6.2.1-2: </w:t>
      </w:r>
      <w:r>
        <w:t>N</w:t>
      </w:r>
      <w:r>
        <w:rPr>
          <w:vertAlign w:val="subscript"/>
        </w:rPr>
        <w:t>serv_NB-NC</w:t>
      </w:r>
      <w:r>
        <w:rPr>
          <w:vertAlign w:val="superscript"/>
        </w:rPr>
        <w:t xml:space="preserve"> </w:t>
      </w:r>
      <w:r>
        <w:t>for UE configured with eDRX_IDLE cycle</w:t>
      </w:r>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7"/>
        <w:gridCol w:w="1132"/>
        <w:gridCol w:w="1321"/>
        <w:gridCol w:w="1255"/>
      </w:tblGrid>
      <w:tr w:rsidR="00951F8B" w:rsidTr="00951F8B">
        <w:trPr>
          <w:cantSplit/>
          <w:jc w:val="center"/>
        </w:trPr>
        <w:tc>
          <w:tcPr>
            <w:tcW w:w="2678" w:type="pct"/>
            <w:tcBorders>
              <w:top w:val="single" w:sz="4" w:space="0" w:color="auto"/>
              <w:left w:val="single" w:sz="4" w:space="0" w:color="auto"/>
              <w:bottom w:val="single" w:sz="4" w:space="0" w:color="auto"/>
              <w:right w:val="single" w:sz="4" w:space="0" w:color="auto"/>
            </w:tcBorders>
            <w:hideMark/>
          </w:tcPr>
          <w:p w:rsidR="00951F8B" w:rsidRDefault="00951F8B">
            <w:pPr>
              <w:pStyle w:val="TAH"/>
              <w:rPr>
                <w:rFonts w:cs="Arial"/>
              </w:rPr>
            </w:pPr>
            <w:r>
              <w:rPr>
                <w:rFonts w:cs="Arial"/>
              </w:rPr>
              <w:t>eDRX_IDLE cycle length [s]</w:t>
            </w:r>
          </w:p>
        </w:tc>
        <w:tc>
          <w:tcPr>
            <w:tcW w:w="709" w:type="pct"/>
            <w:tcBorders>
              <w:top w:val="single" w:sz="4" w:space="0" w:color="auto"/>
              <w:left w:val="single" w:sz="4" w:space="0" w:color="auto"/>
              <w:bottom w:val="single" w:sz="4" w:space="0" w:color="auto"/>
              <w:right w:val="single" w:sz="4" w:space="0" w:color="auto"/>
            </w:tcBorders>
            <w:hideMark/>
          </w:tcPr>
          <w:p w:rsidR="00951F8B" w:rsidRDefault="00951F8B">
            <w:pPr>
              <w:pStyle w:val="TAH"/>
              <w:rPr>
                <w:rFonts w:cs="Arial"/>
              </w:rPr>
            </w:pPr>
            <w:r>
              <w:rPr>
                <w:rFonts w:cs="Arial"/>
              </w:rPr>
              <w:t>DRX cycle length [s]</w:t>
            </w:r>
          </w:p>
        </w:tc>
        <w:tc>
          <w:tcPr>
            <w:tcW w:w="827" w:type="pct"/>
            <w:tcBorders>
              <w:top w:val="single" w:sz="4" w:space="0" w:color="auto"/>
              <w:left w:val="single" w:sz="4" w:space="0" w:color="auto"/>
              <w:bottom w:val="single" w:sz="4" w:space="0" w:color="auto"/>
              <w:right w:val="single" w:sz="4" w:space="0" w:color="auto"/>
            </w:tcBorders>
            <w:hideMark/>
          </w:tcPr>
          <w:p w:rsidR="00951F8B" w:rsidRDefault="00951F8B">
            <w:pPr>
              <w:pStyle w:val="TAH"/>
              <w:rPr>
                <w:rFonts w:cs="Arial"/>
                <w:snapToGrid w:val="0"/>
              </w:rPr>
            </w:pPr>
            <w:r>
              <w:rPr>
                <w:rFonts w:cs="Arial"/>
              </w:rPr>
              <w:t>PTW length [s]</w:t>
            </w:r>
            <w:r>
              <w:rPr>
                <w:rFonts w:cs="v4.2.0"/>
                <w:lang w:eastAsia="zh-CN"/>
              </w:rPr>
              <w:t xml:space="preserve"> (number of 2.56s periods)</w:t>
            </w:r>
          </w:p>
        </w:tc>
        <w:tc>
          <w:tcPr>
            <w:tcW w:w="786" w:type="pct"/>
            <w:tcBorders>
              <w:top w:val="single" w:sz="4" w:space="0" w:color="auto"/>
              <w:left w:val="single" w:sz="4" w:space="0" w:color="auto"/>
              <w:bottom w:val="single" w:sz="4" w:space="0" w:color="auto"/>
              <w:right w:val="single" w:sz="4" w:space="0" w:color="auto"/>
            </w:tcBorders>
            <w:hideMark/>
          </w:tcPr>
          <w:p w:rsidR="00951F8B" w:rsidRDefault="00951F8B">
            <w:pPr>
              <w:pStyle w:val="TAH"/>
              <w:rPr>
                <w:rFonts w:cs="Arial"/>
                <w:snapToGrid w:val="0"/>
              </w:rPr>
            </w:pPr>
            <w:r>
              <w:rPr>
                <w:rFonts w:cs="Arial"/>
              </w:rPr>
              <w:t>N</w:t>
            </w:r>
            <w:r>
              <w:rPr>
                <w:rFonts w:cs="Arial"/>
                <w:vertAlign w:val="subscript"/>
              </w:rPr>
              <w:t xml:space="preserve">serv_NB-IoT-NC </w:t>
            </w:r>
            <w:r>
              <w:rPr>
                <w:rFonts w:cs="Arial"/>
              </w:rPr>
              <w:t>[number of DRX cycles]</w:t>
            </w:r>
          </w:p>
        </w:tc>
      </w:tr>
      <w:tr w:rsidR="00951F8B" w:rsidTr="00951F8B">
        <w:trPr>
          <w:cantSplit/>
          <w:jc w:val="center"/>
        </w:trPr>
        <w:tc>
          <w:tcPr>
            <w:tcW w:w="2678" w:type="pct"/>
            <w:vMerge w:val="restart"/>
            <w:tcBorders>
              <w:top w:val="single" w:sz="4" w:space="0" w:color="auto"/>
              <w:left w:val="single" w:sz="4" w:space="0" w:color="auto"/>
              <w:bottom w:val="single" w:sz="4" w:space="0" w:color="auto"/>
              <w:right w:val="single" w:sz="4" w:space="0" w:color="auto"/>
            </w:tcBorders>
            <w:vAlign w:val="center"/>
            <w:hideMark/>
          </w:tcPr>
          <w:p w:rsidR="00951F8B" w:rsidRDefault="00951F8B">
            <w:pPr>
              <w:pStyle w:val="TAC"/>
              <w:rPr>
                <w:rFonts w:cs="Arial"/>
              </w:rPr>
            </w:pPr>
            <w:r>
              <w:rPr>
                <w:rFonts w:cs="Arial"/>
              </w:rPr>
              <w:t>20.48 ≤ eDRX_IDLE cycle length ≤ 10485.76</w:t>
            </w:r>
          </w:p>
        </w:tc>
        <w:tc>
          <w:tcPr>
            <w:tcW w:w="709" w:type="pct"/>
            <w:tcBorders>
              <w:top w:val="single" w:sz="4" w:space="0" w:color="auto"/>
              <w:left w:val="single" w:sz="4" w:space="0" w:color="auto"/>
              <w:bottom w:val="single" w:sz="4" w:space="0" w:color="auto"/>
              <w:right w:val="single" w:sz="4" w:space="0" w:color="auto"/>
            </w:tcBorders>
            <w:hideMark/>
          </w:tcPr>
          <w:p w:rsidR="00951F8B" w:rsidRDefault="00951F8B">
            <w:pPr>
              <w:pStyle w:val="TAC"/>
              <w:rPr>
                <w:rFonts w:cs="Arial"/>
              </w:rPr>
            </w:pPr>
            <w:r>
              <w:rPr>
                <w:rFonts w:cs="Arial"/>
              </w:rPr>
              <w:t>1.28</w:t>
            </w:r>
          </w:p>
        </w:tc>
        <w:tc>
          <w:tcPr>
            <w:tcW w:w="827" w:type="pct"/>
            <w:tcBorders>
              <w:top w:val="single" w:sz="4" w:space="0" w:color="auto"/>
              <w:left w:val="single" w:sz="4" w:space="0" w:color="auto"/>
              <w:bottom w:val="single" w:sz="4" w:space="0" w:color="auto"/>
              <w:right w:val="single" w:sz="4" w:space="0" w:color="auto"/>
            </w:tcBorders>
            <w:hideMark/>
          </w:tcPr>
          <w:p w:rsidR="00951F8B" w:rsidRDefault="00951F8B">
            <w:pPr>
              <w:pStyle w:val="TAC"/>
              <w:rPr>
                <w:rFonts w:cs="Arial"/>
                <w:snapToGrid w:val="0"/>
              </w:rPr>
            </w:pPr>
            <w:r>
              <w:rPr>
                <w:rFonts w:cs="Arial"/>
                <w:snapToGrid w:val="0"/>
              </w:rPr>
              <w:t>≥5.12 (2)</w:t>
            </w:r>
          </w:p>
        </w:tc>
        <w:tc>
          <w:tcPr>
            <w:tcW w:w="786" w:type="pct"/>
            <w:tcBorders>
              <w:top w:val="single" w:sz="4" w:space="0" w:color="auto"/>
              <w:left w:val="single" w:sz="4" w:space="0" w:color="auto"/>
              <w:bottom w:val="single" w:sz="4" w:space="0" w:color="auto"/>
              <w:right w:val="single" w:sz="4" w:space="0" w:color="auto"/>
            </w:tcBorders>
            <w:hideMark/>
          </w:tcPr>
          <w:p w:rsidR="00951F8B" w:rsidRDefault="00951F8B">
            <w:pPr>
              <w:pStyle w:val="TAC"/>
              <w:rPr>
                <w:rFonts w:cs="Arial"/>
                <w:snapToGrid w:val="0"/>
              </w:rPr>
            </w:pPr>
            <w:r>
              <w:rPr>
                <w:rFonts w:cs="Arial"/>
              </w:rPr>
              <w:t>2</w:t>
            </w:r>
          </w:p>
        </w:tc>
      </w:tr>
      <w:tr w:rsidR="00951F8B" w:rsidTr="00951F8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1F8B" w:rsidRDefault="00951F8B">
            <w:pPr>
              <w:spacing w:after="0"/>
              <w:rPr>
                <w:rFonts w:ascii="Arial" w:eastAsia="Times New Roman"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rsidR="00951F8B" w:rsidRDefault="00951F8B">
            <w:pPr>
              <w:pStyle w:val="TAC"/>
              <w:rPr>
                <w:rFonts w:cs="Arial"/>
              </w:rPr>
            </w:pPr>
            <w:r>
              <w:rPr>
                <w:rFonts w:cs="Arial"/>
              </w:rPr>
              <w:t>2.56</w:t>
            </w:r>
          </w:p>
        </w:tc>
        <w:tc>
          <w:tcPr>
            <w:tcW w:w="827" w:type="pct"/>
            <w:tcBorders>
              <w:top w:val="single" w:sz="4" w:space="0" w:color="auto"/>
              <w:left w:val="single" w:sz="4" w:space="0" w:color="auto"/>
              <w:bottom w:val="single" w:sz="4" w:space="0" w:color="auto"/>
              <w:right w:val="single" w:sz="4" w:space="0" w:color="auto"/>
            </w:tcBorders>
            <w:hideMark/>
          </w:tcPr>
          <w:p w:rsidR="00951F8B" w:rsidRDefault="00951F8B">
            <w:pPr>
              <w:pStyle w:val="TAC"/>
              <w:rPr>
                <w:rFonts w:cs="Arial"/>
                <w:snapToGrid w:val="0"/>
              </w:rPr>
            </w:pPr>
            <w:r>
              <w:rPr>
                <w:rFonts w:cs="Arial"/>
                <w:snapToGrid w:val="0"/>
              </w:rPr>
              <w:t>≥7.68 (3)</w:t>
            </w:r>
          </w:p>
        </w:tc>
        <w:tc>
          <w:tcPr>
            <w:tcW w:w="786" w:type="pct"/>
            <w:tcBorders>
              <w:top w:val="single" w:sz="4" w:space="0" w:color="auto"/>
              <w:left w:val="single" w:sz="4" w:space="0" w:color="auto"/>
              <w:bottom w:val="single" w:sz="4" w:space="0" w:color="auto"/>
              <w:right w:val="single" w:sz="4" w:space="0" w:color="auto"/>
            </w:tcBorders>
            <w:hideMark/>
          </w:tcPr>
          <w:p w:rsidR="00951F8B" w:rsidRDefault="00951F8B">
            <w:pPr>
              <w:pStyle w:val="TAC"/>
              <w:rPr>
                <w:rFonts w:cs="Arial"/>
                <w:snapToGrid w:val="0"/>
              </w:rPr>
            </w:pPr>
            <w:r>
              <w:rPr>
                <w:rFonts w:cs="Arial"/>
              </w:rPr>
              <w:t>2</w:t>
            </w:r>
          </w:p>
        </w:tc>
      </w:tr>
      <w:tr w:rsidR="00951F8B" w:rsidTr="00951F8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1F8B" w:rsidRDefault="00951F8B">
            <w:pPr>
              <w:spacing w:after="0"/>
              <w:rPr>
                <w:rFonts w:ascii="Arial" w:eastAsia="Times New Roman"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rsidR="00951F8B" w:rsidRDefault="00951F8B">
            <w:pPr>
              <w:pStyle w:val="TAC"/>
              <w:rPr>
                <w:rFonts w:cs="Arial"/>
              </w:rPr>
            </w:pPr>
            <w:r>
              <w:rPr>
                <w:rFonts w:cs="Arial"/>
              </w:rPr>
              <w:t>5.12</w:t>
            </w:r>
          </w:p>
        </w:tc>
        <w:tc>
          <w:tcPr>
            <w:tcW w:w="827" w:type="pct"/>
            <w:tcBorders>
              <w:top w:val="single" w:sz="4" w:space="0" w:color="auto"/>
              <w:left w:val="single" w:sz="4" w:space="0" w:color="auto"/>
              <w:bottom w:val="single" w:sz="4" w:space="0" w:color="auto"/>
              <w:right w:val="single" w:sz="4" w:space="0" w:color="auto"/>
            </w:tcBorders>
            <w:hideMark/>
          </w:tcPr>
          <w:p w:rsidR="00951F8B" w:rsidRDefault="00951F8B">
            <w:pPr>
              <w:pStyle w:val="TAC"/>
              <w:rPr>
                <w:rFonts w:cs="Arial"/>
                <w:snapToGrid w:val="0"/>
              </w:rPr>
            </w:pPr>
            <w:r>
              <w:rPr>
                <w:rFonts w:cs="Arial"/>
                <w:snapToGrid w:val="0"/>
              </w:rPr>
              <w:t>≥12.8 (5)</w:t>
            </w:r>
          </w:p>
        </w:tc>
        <w:tc>
          <w:tcPr>
            <w:tcW w:w="786" w:type="pct"/>
            <w:tcBorders>
              <w:top w:val="single" w:sz="4" w:space="0" w:color="auto"/>
              <w:left w:val="single" w:sz="4" w:space="0" w:color="auto"/>
              <w:bottom w:val="single" w:sz="4" w:space="0" w:color="auto"/>
              <w:right w:val="single" w:sz="4" w:space="0" w:color="auto"/>
            </w:tcBorders>
            <w:hideMark/>
          </w:tcPr>
          <w:p w:rsidR="00951F8B" w:rsidRDefault="00951F8B">
            <w:pPr>
              <w:pStyle w:val="TAC"/>
              <w:rPr>
                <w:rFonts w:cs="Arial"/>
                <w:snapToGrid w:val="0"/>
              </w:rPr>
            </w:pPr>
            <w:r>
              <w:rPr>
                <w:rFonts w:cs="Arial"/>
              </w:rPr>
              <w:t>2</w:t>
            </w:r>
          </w:p>
        </w:tc>
      </w:tr>
      <w:tr w:rsidR="00951F8B" w:rsidTr="00951F8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1F8B" w:rsidRDefault="00951F8B">
            <w:pPr>
              <w:spacing w:after="0"/>
              <w:rPr>
                <w:rFonts w:ascii="Arial" w:eastAsia="Times New Roman"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rsidR="00951F8B" w:rsidRDefault="00951F8B">
            <w:pPr>
              <w:pStyle w:val="TAC"/>
              <w:rPr>
                <w:rFonts w:cs="Arial"/>
              </w:rPr>
            </w:pPr>
            <w:r>
              <w:rPr>
                <w:rFonts w:cs="Arial"/>
              </w:rPr>
              <w:t>10.24</w:t>
            </w:r>
          </w:p>
        </w:tc>
        <w:tc>
          <w:tcPr>
            <w:tcW w:w="827" w:type="pct"/>
            <w:tcBorders>
              <w:top w:val="single" w:sz="4" w:space="0" w:color="auto"/>
              <w:left w:val="single" w:sz="4" w:space="0" w:color="auto"/>
              <w:bottom w:val="single" w:sz="4" w:space="0" w:color="auto"/>
              <w:right w:val="single" w:sz="4" w:space="0" w:color="auto"/>
            </w:tcBorders>
            <w:hideMark/>
          </w:tcPr>
          <w:p w:rsidR="00951F8B" w:rsidRDefault="00951F8B">
            <w:pPr>
              <w:pStyle w:val="TAC"/>
              <w:rPr>
                <w:rFonts w:cs="Arial"/>
                <w:snapToGrid w:val="0"/>
              </w:rPr>
            </w:pPr>
            <w:r>
              <w:rPr>
                <w:rFonts w:cs="Arial"/>
                <w:snapToGrid w:val="0"/>
              </w:rPr>
              <w:t>≥23.04 (9)</w:t>
            </w:r>
          </w:p>
        </w:tc>
        <w:tc>
          <w:tcPr>
            <w:tcW w:w="786" w:type="pct"/>
            <w:tcBorders>
              <w:top w:val="single" w:sz="4" w:space="0" w:color="auto"/>
              <w:left w:val="single" w:sz="4" w:space="0" w:color="auto"/>
              <w:bottom w:val="single" w:sz="4" w:space="0" w:color="auto"/>
              <w:right w:val="single" w:sz="4" w:space="0" w:color="auto"/>
            </w:tcBorders>
            <w:hideMark/>
          </w:tcPr>
          <w:p w:rsidR="00951F8B" w:rsidRDefault="00951F8B">
            <w:pPr>
              <w:pStyle w:val="TAC"/>
              <w:rPr>
                <w:rFonts w:cs="Arial"/>
                <w:snapToGrid w:val="0"/>
              </w:rPr>
            </w:pPr>
            <w:r>
              <w:rPr>
                <w:rFonts w:cs="Arial"/>
              </w:rPr>
              <w:t>2</w:t>
            </w:r>
          </w:p>
        </w:tc>
      </w:tr>
      <w:tr w:rsidR="00951F8B" w:rsidTr="00951F8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951F8B" w:rsidRDefault="00951F8B">
            <w:pPr>
              <w:pStyle w:val="TAN"/>
              <w:rPr>
                <w:rFonts w:cs="Arial"/>
              </w:rPr>
            </w:pPr>
            <w:r>
              <w:rPr>
                <w:rFonts w:cs="Arial"/>
              </w:rPr>
              <w:t>NOTE 1:</w:t>
            </w:r>
            <w:r>
              <w:rPr>
                <w:rFonts w:cs="Arial"/>
              </w:rPr>
              <w:tab/>
              <w:t>The number of DRX cycles in this table is given for the DRX cycles within PTWs.</w:t>
            </w:r>
          </w:p>
          <w:p w:rsidR="00951F8B" w:rsidRDefault="00951F8B">
            <w:pPr>
              <w:pStyle w:val="TAN"/>
              <w:rPr>
                <w:rFonts w:cs="Arial"/>
              </w:rPr>
            </w:pPr>
            <w:r>
              <w:rPr>
                <w:rFonts w:cs="Arial"/>
              </w:rPr>
              <w:t>NOTE 2:</w:t>
            </w:r>
            <w:r>
              <w:rPr>
                <w:rFonts w:cs="Arial"/>
              </w:rPr>
              <w:tab/>
              <w:t>The eDRX_IDLE cycle lengths are as specified in Section X of TS 24.008 [34].</w:t>
            </w:r>
          </w:p>
        </w:tc>
      </w:tr>
    </w:tbl>
    <w:p w:rsidR="00951F8B" w:rsidRDefault="00951F8B" w:rsidP="00951F8B">
      <w:pPr>
        <w:rPr>
          <w:rFonts w:eastAsia="Times New Roman"/>
          <w:lang w:eastAsia="ko-KR"/>
        </w:rPr>
      </w:pPr>
    </w:p>
    <w:p w:rsidR="00951F8B" w:rsidRDefault="00951F8B" w:rsidP="00951F8B">
      <w:r>
        <w:t xml:space="preserve">For any requirement in this section, when the UE transitions between any two states when being configured with eDRX_IDLE, being configured with eDRX_IDLE cycle, changing eDRX_IDLE cycle length, or changing PTW </w:t>
      </w:r>
      <w:r>
        <w:lastRenderedPageBreak/>
        <w:t>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B727B4" w:rsidRPr="00584949" w:rsidRDefault="00B727B4" w:rsidP="00B727B4">
      <w:pPr>
        <w:pStyle w:val="2"/>
        <w:rPr>
          <w:rStyle w:val="af2"/>
          <w:color w:val="C00000"/>
          <w:lang w:eastAsia="zh-CN"/>
        </w:rPr>
      </w:pPr>
      <w:r w:rsidRPr="00584949">
        <w:rPr>
          <w:rStyle w:val="af2"/>
          <w:rFonts w:hint="eastAsia"/>
          <w:color w:val="C00000"/>
          <w:lang w:eastAsia="zh-CN"/>
        </w:rPr>
        <w:t>&lt;</w:t>
      </w:r>
      <w:r w:rsidRPr="00584949">
        <w:rPr>
          <w:rStyle w:val="af2"/>
          <w:color w:val="C00000"/>
          <w:lang w:eastAsia="zh-CN"/>
        </w:rPr>
        <w:t>&lt;End of Change 1&gt;&gt;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246" w:rsidRDefault="00B30246">
      <w:r>
        <w:separator/>
      </w:r>
    </w:p>
  </w:endnote>
  <w:endnote w:type="continuationSeparator" w:id="0">
    <w:p w:rsidR="00B30246" w:rsidRDefault="00B30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246" w:rsidRDefault="00B30246">
      <w:r>
        <w:separator/>
      </w:r>
    </w:p>
  </w:footnote>
  <w:footnote w:type="continuationSeparator" w:id="0">
    <w:p w:rsidR="00B30246" w:rsidRDefault="00B302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5D8" w:rsidRDefault="00E545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5D8" w:rsidRDefault="00E545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5D8" w:rsidRDefault="00E545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5D8" w:rsidRDefault="00E545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9532B21"/>
    <w:multiLevelType w:val="hybridMultilevel"/>
    <w:tmpl w:val="0D6AE00C"/>
    <w:lvl w:ilvl="0" w:tplc="1870F2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532C"/>
    <w:rsid w:val="000C6598"/>
    <w:rsid w:val="0010641B"/>
    <w:rsid w:val="001260B2"/>
    <w:rsid w:val="00142EF8"/>
    <w:rsid w:val="00143E43"/>
    <w:rsid w:val="00145D43"/>
    <w:rsid w:val="00153E0E"/>
    <w:rsid w:val="00192C46"/>
    <w:rsid w:val="001A08B3"/>
    <w:rsid w:val="001A7B60"/>
    <w:rsid w:val="001B52F0"/>
    <w:rsid w:val="001B667A"/>
    <w:rsid w:val="001B7A65"/>
    <w:rsid w:val="001E41F3"/>
    <w:rsid w:val="00224590"/>
    <w:rsid w:val="0026004D"/>
    <w:rsid w:val="002640DD"/>
    <w:rsid w:val="00275D12"/>
    <w:rsid w:val="00282ECF"/>
    <w:rsid w:val="00284FEB"/>
    <w:rsid w:val="00285380"/>
    <w:rsid w:val="002860C4"/>
    <w:rsid w:val="002B5741"/>
    <w:rsid w:val="00305409"/>
    <w:rsid w:val="00316633"/>
    <w:rsid w:val="00332AA0"/>
    <w:rsid w:val="003534AA"/>
    <w:rsid w:val="003609EF"/>
    <w:rsid w:val="0036231A"/>
    <w:rsid w:val="00374DD4"/>
    <w:rsid w:val="003A01B7"/>
    <w:rsid w:val="003A5C06"/>
    <w:rsid w:val="003D312B"/>
    <w:rsid w:val="003E1A36"/>
    <w:rsid w:val="00410371"/>
    <w:rsid w:val="004242F1"/>
    <w:rsid w:val="0045225B"/>
    <w:rsid w:val="00465875"/>
    <w:rsid w:val="004B75B7"/>
    <w:rsid w:val="004D07F1"/>
    <w:rsid w:val="00502AAA"/>
    <w:rsid w:val="0051580D"/>
    <w:rsid w:val="00547111"/>
    <w:rsid w:val="00592D74"/>
    <w:rsid w:val="005A5337"/>
    <w:rsid w:val="005E009B"/>
    <w:rsid w:val="005E2C44"/>
    <w:rsid w:val="00621188"/>
    <w:rsid w:val="00621D47"/>
    <w:rsid w:val="00622DC4"/>
    <w:rsid w:val="006257ED"/>
    <w:rsid w:val="00646695"/>
    <w:rsid w:val="00695509"/>
    <w:rsid w:val="00695808"/>
    <w:rsid w:val="006B46FB"/>
    <w:rsid w:val="006B4A70"/>
    <w:rsid w:val="006D64CC"/>
    <w:rsid w:val="006E21FB"/>
    <w:rsid w:val="007073EF"/>
    <w:rsid w:val="00722BD0"/>
    <w:rsid w:val="007236F3"/>
    <w:rsid w:val="007319B0"/>
    <w:rsid w:val="00744FF5"/>
    <w:rsid w:val="00747A9F"/>
    <w:rsid w:val="00766C09"/>
    <w:rsid w:val="007809F9"/>
    <w:rsid w:val="00792342"/>
    <w:rsid w:val="00795C22"/>
    <w:rsid w:val="007977A8"/>
    <w:rsid w:val="007B512A"/>
    <w:rsid w:val="007C2097"/>
    <w:rsid w:val="007D6A07"/>
    <w:rsid w:val="007E5DF0"/>
    <w:rsid w:val="007F04B9"/>
    <w:rsid w:val="007F2C67"/>
    <w:rsid w:val="007F7259"/>
    <w:rsid w:val="008040A8"/>
    <w:rsid w:val="008279FA"/>
    <w:rsid w:val="008436C8"/>
    <w:rsid w:val="00860178"/>
    <w:rsid w:val="008612C1"/>
    <w:rsid w:val="008626E7"/>
    <w:rsid w:val="00870EE7"/>
    <w:rsid w:val="00880D91"/>
    <w:rsid w:val="00895892"/>
    <w:rsid w:val="008A2B1B"/>
    <w:rsid w:val="008A45A6"/>
    <w:rsid w:val="008B4EA9"/>
    <w:rsid w:val="008E470B"/>
    <w:rsid w:val="008F686C"/>
    <w:rsid w:val="009148DE"/>
    <w:rsid w:val="00951F8B"/>
    <w:rsid w:val="00954D33"/>
    <w:rsid w:val="009777D9"/>
    <w:rsid w:val="009837AB"/>
    <w:rsid w:val="00991B88"/>
    <w:rsid w:val="009A29A0"/>
    <w:rsid w:val="009A5753"/>
    <w:rsid w:val="009A579D"/>
    <w:rsid w:val="009E3297"/>
    <w:rsid w:val="009F734F"/>
    <w:rsid w:val="00A246B6"/>
    <w:rsid w:val="00A47E70"/>
    <w:rsid w:val="00A50CF0"/>
    <w:rsid w:val="00A62DC5"/>
    <w:rsid w:val="00A7671C"/>
    <w:rsid w:val="00AA2CBC"/>
    <w:rsid w:val="00AB740E"/>
    <w:rsid w:val="00AC1926"/>
    <w:rsid w:val="00AC5820"/>
    <w:rsid w:val="00AD1CD8"/>
    <w:rsid w:val="00B16C18"/>
    <w:rsid w:val="00B258BB"/>
    <w:rsid w:val="00B30246"/>
    <w:rsid w:val="00B477D2"/>
    <w:rsid w:val="00B67B97"/>
    <w:rsid w:val="00B727B4"/>
    <w:rsid w:val="00B968C8"/>
    <w:rsid w:val="00BA3EC5"/>
    <w:rsid w:val="00BA51D9"/>
    <w:rsid w:val="00BB5DFC"/>
    <w:rsid w:val="00BD279D"/>
    <w:rsid w:val="00BD6BB8"/>
    <w:rsid w:val="00C2350A"/>
    <w:rsid w:val="00C31D3D"/>
    <w:rsid w:val="00C32272"/>
    <w:rsid w:val="00C35789"/>
    <w:rsid w:val="00C54F1F"/>
    <w:rsid w:val="00C66BA2"/>
    <w:rsid w:val="00C77F34"/>
    <w:rsid w:val="00C81F1F"/>
    <w:rsid w:val="00C95985"/>
    <w:rsid w:val="00CC5026"/>
    <w:rsid w:val="00CC68D0"/>
    <w:rsid w:val="00CD05AC"/>
    <w:rsid w:val="00CD08FA"/>
    <w:rsid w:val="00CD34B5"/>
    <w:rsid w:val="00D03F9A"/>
    <w:rsid w:val="00D06D51"/>
    <w:rsid w:val="00D24991"/>
    <w:rsid w:val="00D50255"/>
    <w:rsid w:val="00D60A6B"/>
    <w:rsid w:val="00D61520"/>
    <w:rsid w:val="00D83D23"/>
    <w:rsid w:val="00D879D8"/>
    <w:rsid w:val="00DB4366"/>
    <w:rsid w:val="00DC01AA"/>
    <w:rsid w:val="00DC18D2"/>
    <w:rsid w:val="00DE34CF"/>
    <w:rsid w:val="00E13F3D"/>
    <w:rsid w:val="00E20395"/>
    <w:rsid w:val="00E34898"/>
    <w:rsid w:val="00E5032B"/>
    <w:rsid w:val="00E545D8"/>
    <w:rsid w:val="00E702B2"/>
    <w:rsid w:val="00EB09B7"/>
    <w:rsid w:val="00ED2E7D"/>
    <w:rsid w:val="00EE7AA1"/>
    <w:rsid w:val="00EE7D7C"/>
    <w:rsid w:val="00EF1D4A"/>
    <w:rsid w:val="00F25D98"/>
    <w:rsid w:val="00F300FB"/>
    <w:rsid w:val="00F604FF"/>
    <w:rsid w:val="00F90D5C"/>
    <w:rsid w:val="00F918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qFormat/>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locked/>
    <w:rsid w:val="00621D47"/>
    <w:rPr>
      <w:rFonts w:ascii="Arial" w:hAnsi="Arial"/>
      <w:sz w:val="18"/>
      <w:lang w:val="en-GB" w:eastAsia="en-US"/>
    </w:rPr>
  </w:style>
  <w:style w:type="character" w:styleId="af2">
    <w:name w:val="Strong"/>
    <w:basedOn w:val="a0"/>
    <w:qFormat/>
    <w:rsid w:val="00B727B4"/>
    <w:rPr>
      <w:b/>
      <w:bC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727B4"/>
    <w:rPr>
      <w:rFonts w:ascii="Arial" w:hAnsi="Arial"/>
      <w:sz w:val="32"/>
      <w:lang w:val="en-GB" w:eastAsia="en-US"/>
    </w:rPr>
  </w:style>
  <w:style w:type="paragraph" w:styleId="af3">
    <w:name w:val="List Paragraph"/>
    <w:basedOn w:val="a"/>
    <w:uiPriority w:val="34"/>
    <w:qFormat/>
    <w:rsid w:val="0031663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90697">
      <w:bodyDiv w:val="1"/>
      <w:marLeft w:val="0"/>
      <w:marRight w:val="0"/>
      <w:marTop w:val="0"/>
      <w:marBottom w:val="0"/>
      <w:divBdr>
        <w:top w:val="none" w:sz="0" w:space="0" w:color="auto"/>
        <w:left w:val="none" w:sz="0" w:space="0" w:color="auto"/>
        <w:bottom w:val="none" w:sz="0" w:space="0" w:color="auto"/>
        <w:right w:val="none" w:sz="0" w:space="0" w:color="auto"/>
      </w:divBdr>
    </w:div>
    <w:div w:id="176389028">
      <w:bodyDiv w:val="1"/>
      <w:marLeft w:val="0"/>
      <w:marRight w:val="0"/>
      <w:marTop w:val="0"/>
      <w:marBottom w:val="0"/>
      <w:divBdr>
        <w:top w:val="none" w:sz="0" w:space="0" w:color="auto"/>
        <w:left w:val="none" w:sz="0" w:space="0" w:color="auto"/>
        <w:bottom w:val="none" w:sz="0" w:space="0" w:color="auto"/>
        <w:right w:val="none" w:sz="0" w:space="0" w:color="auto"/>
      </w:divBdr>
    </w:div>
    <w:div w:id="306668555">
      <w:bodyDiv w:val="1"/>
      <w:marLeft w:val="0"/>
      <w:marRight w:val="0"/>
      <w:marTop w:val="0"/>
      <w:marBottom w:val="0"/>
      <w:divBdr>
        <w:top w:val="none" w:sz="0" w:space="0" w:color="auto"/>
        <w:left w:val="none" w:sz="0" w:space="0" w:color="auto"/>
        <w:bottom w:val="none" w:sz="0" w:space="0" w:color="auto"/>
        <w:right w:val="none" w:sz="0" w:space="0" w:color="auto"/>
      </w:divBdr>
    </w:div>
    <w:div w:id="210044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AC1EC-1C43-445F-BC5E-987BFFD7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1394</TotalTime>
  <Pages>3</Pages>
  <Words>785</Words>
  <Characters>4477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2015-08-19T09:34:00Z</dcterms:created>
  <dcterms:modified xsi:type="dcterms:W3CDTF">2019-10-04T14:14:00Z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(3)eWrfSKu/MHmTuUcar6t2khqU7QcViykKlAq6RQUzWdYf6cHKd7RbbQqEjVcCf8HQ+Frhc1ye
T12XBxI20tyUzW3uoOoAE5oz5OC/kGFzYW60Y+ujw4Ov+MF2wY+SYLNnx0vSZt9ZmUCqtvF9
V5Muhzmitmn+46eQIF4G32vJWlqmuY8VyAUzpTkmcUO13h4212oJGhst6qO6pbAwq2Ss3loa
UbFd8lhHra/8aEisZ0</vt:lpwstr>
  </property>
  <property fmtid="{D5CDD505-2E9C-101B-9397-08002B2CF9AE}" pid="22" name="_2015_ms_pID_7253431">
    <vt:lpwstr>cicNPJhiKQIp3n9/8NVUo9S2cdJiMkqW1u2V1RUouNg2496dQ7yn3r
2ldMJCe+lGdKVVftpClRRydqJlsXfI54UfQ+wRfZ0ss1aK0+ZN+07pnIVP5MHxDGfD/13KQV
Zj7gpwTk1F71JWi5HXDI0NH63ByFuJDhrjXVIKNiFpOo/H+GpYeWLjSN/+ZeuOzSYcwLglPB
yY0zUoMxV/2Evjm1OWvOnIi/1I9lXVHT/Sf2</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1556623544</vt:lpwstr>
  </property>
</Properties>
</file>